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11CE2" w14:textId="6DDC5B45" w:rsidR="005B5505" w:rsidRDefault="005B5505" w:rsidP="005B5505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81152C" w:rsidRPr="0081152C">
        <w:rPr>
          <w:rFonts w:ascii="Arial" w:hAnsi="Arial"/>
          <w:b/>
          <w:bCs/>
          <w:noProof/>
          <w:sz w:val="24"/>
          <w:szCs w:val="24"/>
        </w:rPr>
        <w:t>R4-2001295</w:t>
      </w:r>
    </w:p>
    <w:bookmarkEnd w:id="0"/>
    <w:p w14:paraId="5D6DC478" w14:textId="77777777" w:rsidR="005B5505" w:rsidRDefault="005B5505" w:rsidP="005B5505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77777777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</w:p>
    <w:p w14:paraId="5B6A96A7" w14:textId="777778A2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</w:t>
      </w:r>
      <w:r w:rsidR="008A50F1">
        <w:rPr>
          <w:rFonts w:ascii="Arial" w:hAnsi="Arial" w:cs="Arial"/>
        </w:rPr>
        <w:t>13</w:t>
      </w:r>
      <w:r w:rsidR="00AA0C69">
        <w:rPr>
          <w:rFonts w:ascii="Arial" w:hAnsi="Arial" w:cs="Arial"/>
        </w:rPr>
        <w:t>-</w:t>
      </w:r>
      <w:r w:rsidR="00D331B5">
        <w:rPr>
          <w:rFonts w:ascii="Arial" w:hAnsi="Arial" w:cs="Arial"/>
        </w:rPr>
        <w:t>66</w:t>
      </w:r>
      <w:r w:rsidR="00296731">
        <w:rPr>
          <w:rFonts w:ascii="Arial" w:hAnsi="Arial" w:cs="Arial"/>
        </w:rPr>
        <w:t>_n</w:t>
      </w:r>
      <w:r w:rsidR="00BA1B66">
        <w:rPr>
          <w:rFonts w:ascii="Arial" w:hAnsi="Arial" w:cs="Arial"/>
        </w:rPr>
        <w:t>66</w:t>
      </w:r>
    </w:p>
    <w:p w14:paraId="23226DA5" w14:textId="640A87E4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457CC8DB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8A50F1" w:rsidRPr="008A50F1">
        <w:t>DC_2-13-66_n</w:t>
      </w:r>
      <w:r w:rsidR="00BA1B66">
        <w:t>66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9A49331" w14:textId="77777777" w:rsidR="00C04789" w:rsidRPr="00296731" w:rsidRDefault="00C04789" w:rsidP="00C04789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4 JOH, Nokia" w:date="2020-01-28T14:16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4 JOH, Nokia" w:date="2020-01-28T14:16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8A50F1">
          <w:rPr>
            <w:rFonts w:ascii="Arial" w:eastAsia="MS Mincho" w:hAnsi="Arial" w:cs="Arial"/>
            <w:sz w:val="32"/>
          </w:rPr>
          <w:t>DC_2-13-66_n</w:t>
        </w:r>
        <w:r>
          <w:rPr>
            <w:rFonts w:ascii="Arial" w:eastAsia="MS Mincho" w:hAnsi="Arial" w:cs="Arial"/>
            <w:sz w:val="32"/>
          </w:rPr>
          <w:t>66</w:t>
        </w:r>
      </w:ins>
    </w:p>
    <w:p w14:paraId="79AFA334" w14:textId="77777777" w:rsidR="00C04789" w:rsidRPr="00296731" w:rsidRDefault="00C04789" w:rsidP="00C0478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4 JOH, Nokia" w:date="2020-01-28T14:16:00Z"/>
          <w:rFonts w:ascii="Arial" w:eastAsia="MS Mincho" w:hAnsi="Arial" w:cs="Arial"/>
          <w:sz w:val="28"/>
          <w:szCs w:val="28"/>
        </w:rPr>
      </w:pPr>
      <w:ins w:id="19" w:author="RAN4#94 JOH, Nokia" w:date="2020-01-28T14:16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6214EB03" w14:textId="77777777" w:rsidR="00C04789" w:rsidRPr="00296731" w:rsidRDefault="00C04789" w:rsidP="00C0478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4 JOH, Nokia" w:date="2020-01-28T14:16:00Z"/>
          <w:rFonts w:ascii="Arial" w:hAnsi="Arial"/>
          <w:b/>
          <w:lang w:val="x-none"/>
        </w:rPr>
      </w:pPr>
      <w:ins w:id="21" w:author="RAN4#94 JOH, Nokia" w:date="2020-01-28T14:16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C04789" w:rsidRPr="00296731" w14:paraId="0840DD6A" w14:textId="77777777" w:rsidTr="00B01759">
        <w:trPr>
          <w:trHeight w:val="288"/>
          <w:tblHeader/>
          <w:jc w:val="center"/>
          <w:ins w:id="22" w:author="RAN4#94 JOH, Nokia" w:date="2020-01-28T14:1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CC4C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4 JOH, Nokia" w:date="2020-01-28T14:16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4 JOH, Nokia" w:date="2020-01-28T14:16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6344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4 JOH, Nokia" w:date="2020-01-28T14:16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4 JOH, Nokia" w:date="2020-01-28T14:16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6F181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4 JOH, Nokia" w:date="2020-01-28T14:16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4 JOH, Nokia" w:date="2020-01-28T14:16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DED8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4 JOH, Nokia" w:date="2020-01-28T14:16:00Z"/>
                <w:rFonts w:ascii="Arial" w:hAnsi="Arial"/>
                <w:b/>
                <w:sz w:val="18"/>
                <w:lang w:val="fi-FI" w:eastAsia="fi-FI"/>
              </w:rPr>
            </w:pPr>
            <w:ins w:id="30" w:author="RAN4#94 JOH, Nokia" w:date="2020-01-28T14:16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C04789" w:rsidRPr="00296731" w14:paraId="6892A556" w14:textId="77777777" w:rsidTr="00B01759">
        <w:trPr>
          <w:trHeight w:val="288"/>
          <w:jc w:val="center"/>
          <w:ins w:id="31" w:author="RAN4#94 JOH, Nokia" w:date="2020-01-28T14:16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CFEC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33" w:author="RAN4#94 JOH, Nokia" w:date="2020-01-28T14:16:00Z">
              <w:r w:rsidRPr="008A50F1">
                <w:rPr>
                  <w:rFonts w:ascii="Arial" w:eastAsia="Malgun Gothic" w:hAnsi="Arial"/>
                  <w:sz w:val="18"/>
                  <w:lang w:val="fi-FI" w:eastAsia="ko-KR"/>
                </w:rPr>
                <w:t>DC_2-13-66_n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7536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35" w:author="RAN4#94 JOH, Nokia" w:date="2020-01-28T14:16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13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88B5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37" w:author="RAN4#94 JOH, Nokia" w:date="2020-01-28T14:16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7DC5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4 JOH, Nokia" w:date="2020-01-28T14:16:00Z"/>
                <w:rFonts w:ascii="Arial" w:eastAsia="MS Mincho" w:hAnsi="Arial"/>
                <w:sz w:val="18"/>
                <w:lang w:val="fi-FI" w:eastAsia="fi-FI"/>
              </w:rPr>
            </w:pPr>
            <w:ins w:id="39" w:author="RAN4#94 JOH, Nokia" w:date="2020-01-28T14:16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5CDDCBFA" w14:textId="77777777" w:rsidR="00C04789" w:rsidRPr="00296731" w:rsidRDefault="00C04789" w:rsidP="00C04789">
      <w:pPr>
        <w:overflowPunct/>
        <w:autoSpaceDE/>
        <w:autoSpaceDN/>
        <w:adjustRightInd/>
        <w:textAlignment w:val="auto"/>
        <w:rPr>
          <w:ins w:id="40" w:author="RAN4#94 JOH, Nokia" w:date="2020-01-28T14:16:00Z"/>
        </w:rPr>
      </w:pPr>
    </w:p>
    <w:p w14:paraId="43E7252A" w14:textId="77777777" w:rsidR="00C04789" w:rsidRPr="00296731" w:rsidRDefault="00C04789" w:rsidP="00C0478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4 JOH, Nokia" w:date="2020-01-28T14:16:00Z"/>
          <w:rFonts w:ascii="Arial" w:eastAsia="MS Mincho" w:hAnsi="Arial" w:cs="Arial"/>
          <w:sz w:val="28"/>
          <w:szCs w:val="28"/>
        </w:rPr>
      </w:pPr>
      <w:ins w:id="42" w:author="RAN4#94 JOH, Nokia" w:date="2020-01-28T14:16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158992F4" w14:textId="77777777" w:rsidR="00C04789" w:rsidRPr="00296731" w:rsidRDefault="00C04789" w:rsidP="00C0478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4 JOH, Nokia" w:date="2020-01-28T14:16:00Z"/>
          <w:rFonts w:ascii="Arial" w:hAnsi="Arial"/>
          <w:b/>
          <w:lang w:val="x-none"/>
        </w:rPr>
      </w:pPr>
      <w:ins w:id="44" w:author="RAN4#94 JOH, Nokia" w:date="2020-01-28T14:16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2"/>
        <w:gridCol w:w="1341"/>
        <w:gridCol w:w="2132"/>
        <w:gridCol w:w="1600"/>
      </w:tblGrid>
      <w:tr w:rsidR="00C04789" w:rsidRPr="00296731" w14:paraId="5078D5B0" w14:textId="77777777" w:rsidTr="00B01759">
        <w:trPr>
          <w:trHeight w:val="47"/>
          <w:tblHeader/>
          <w:jc w:val="center"/>
          <w:ins w:id="45" w:author="RAN4#94 JOH, Nokia" w:date="2020-01-28T14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542F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4 JOH, Nokia" w:date="2020-01-28T14:16:00Z"/>
                <w:rFonts w:ascii="Arial" w:hAnsi="Arial"/>
                <w:b/>
                <w:sz w:val="18"/>
                <w:lang w:val="fi-FI" w:eastAsia="fi-FI"/>
              </w:rPr>
            </w:pPr>
            <w:ins w:id="47" w:author="RAN4#94 JOH, Nokia" w:date="2020-01-28T14:16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34C57C19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4 JOH, Nokia" w:date="2020-01-28T14:16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4 JOH, Nokia" w:date="2020-01-28T14:16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8993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4 JOH, Nokia" w:date="2020-01-28T14:16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4 JOH, Nokia" w:date="2020-01-28T14:16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2248929D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4 JOH, Nokia" w:date="2020-01-28T14:16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4 JOH, Nokia" w:date="2020-01-28T14:16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D4C14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4 JOH, Nokia" w:date="2020-01-28T14:16:00Z"/>
                <w:rFonts w:ascii="Arial" w:hAnsi="Arial"/>
                <w:b/>
                <w:sz w:val="18"/>
                <w:lang w:val="fi-FI" w:eastAsia="fi-FI"/>
              </w:rPr>
            </w:pPr>
            <w:ins w:id="55" w:author="RAN4#94 JOH, Nokia" w:date="2020-01-28T14:16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7A33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4 JOH, Nokia" w:date="2020-01-28T14:16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4 JOH, Nokia" w:date="2020-01-28T14:16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C04789" w:rsidRPr="00296731" w14:paraId="287A7263" w14:textId="77777777" w:rsidTr="00B01759">
        <w:trPr>
          <w:trHeight w:val="288"/>
          <w:jc w:val="center"/>
          <w:ins w:id="58" w:author="RAN4#94 JOH, Nokia" w:date="2020-01-28T14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A8EA3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60" w:author="RAN4#94 JOH, Nokia" w:date="2020-01-28T14:16:00Z">
              <w:r w:rsidRPr="00BA1B66">
                <w:rPr>
                  <w:rFonts w:ascii="Arial" w:hAnsi="Arial"/>
                  <w:sz w:val="18"/>
                  <w:lang w:val="fi-FI" w:eastAsia="fi-FI"/>
                </w:rPr>
                <w:t>DC_2A-2A-13A-66A-66A_n66A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EAEB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62" w:author="RAN4#94 JOH, Nokia" w:date="2020-01-28T14:16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13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66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6FBD5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64" w:author="RAN4#94 JOH, Nokia" w:date="2020-01-28T14:16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BA1B66">
                <w:rPr>
                  <w:rFonts w:ascii="Arial" w:hAnsi="Arial"/>
                  <w:sz w:val="18"/>
                  <w:lang w:val="fi-FI" w:eastAsia="fi-FI"/>
                </w:rPr>
                <w:t>2A-2A-13A-66A-66A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F8A3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4 JOH, Nokia" w:date="2020-01-28T14:16:00Z"/>
                <w:rFonts w:ascii="Calibri" w:hAnsi="Calibri"/>
              </w:rPr>
            </w:pPr>
            <w:ins w:id="66" w:author="RAN4#94 JOH, Nokia" w:date="2020-01-28T14:16:00Z">
              <w:r>
                <w:rPr>
                  <w:rFonts w:ascii="Arial" w:hAnsi="Arial"/>
                  <w:sz w:val="18"/>
                  <w:lang w:val="fi-FI" w:eastAsia="fi-FI"/>
                </w:rPr>
                <w:t>n66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C04789" w:rsidRPr="00296731" w14:paraId="434E14B8" w14:textId="77777777" w:rsidTr="00B01759">
        <w:trPr>
          <w:trHeight w:val="288"/>
          <w:jc w:val="center"/>
          <w:ins w:id="67" w:author="RAN4#94 JOH, Nokia" w:date="2020-01-28T14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30C63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69" w:author="RAN4#94 JOH, Nokia" w:date="2020-01-28T14:16:00Z">
              <w:r w:rsidRPr="00BA1B66">
                <w:rPr>
                  <w:rFonts w:ascii="Arial" w:hAnsi="Arial"/>
                  <w:sz w:val="18"/>
                  <w:lang w:val="fi-FI" w:eastAsia="fi-FI"/>
                </w:rPr>
                <w:t>DC_2A-2A-13A-66A_n66A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3CA8" w14:textId="77777777" w:rsidR="00C04789" w:rsidRPr="00460FEC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71" w:author="RAN4#94 JOH, Nokia" w:date="2020-01-28T14:16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13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66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6DB44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73" w:author="RAN4#94 JOH, Nokia" w:date="2020-01-28T14:16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BA1B66">
                <w:rPr>
                  <w:rFonts w:ascii="Arial" w:hAnsi="Arial"/>
                  <w:sz w:val="18"/>
                  <w:lang w:val="fi-FI" w:eastAsia="fi-FI"/>
                </w:rPr>
                <w:t>2A-2A-13A-66A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7833" w14:textId="77777777" w:rsidR="00C04789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75" w:author="RAN4#94 JOH, Nokia" w:date="2020-01-28T14:16:00Z">
              <w:r>
                <w:rPr>
                  <w:rFonts w:ascii="Arial" w:hAnsi="Arial"/>
                  <w:sz w:val="18"/>
                  <w:lang w:val="fi-FI" w:eastAsia="fi-FI"/>
                </w:rPr>
                <w:t>n66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C04789" w:rsidRPr="00296731" w14:paraId="5E2DF216" w14:textId="77777777" w:rsidTr="00B01759">
        <w:trPr>
          <w:trHeight w:val="288"/>
          <w:jc w:val="center"/>
          <w:ins w:id="76" w:author="RAN4#94 JOH, Nokia" w:date="2020-01-28T14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DA8AB" w14:textId="77777777" w:rsidR="00C04789" w:rsidRPr="008A50F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78" w:author="RAN4#94 JOH, Nokia" w:date="2020-01-28T14:16:00Z">
              <w:r w:rsidRPr="00BA1B66">
                <w:rPr>
                  <w:rFonts w:ascii="Arial" w:hAnsi="Arial"/>
                  <w:sz w:val="18"/>
                  <w:lang w:val="fi-FI" w:eastAsia="fi-FI"/>
                </w:rPr>
                <w:t>DC_2A-13A-66A-66A_n66A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6915" w14:textId="77777777" w:rsidR="00C04789" w:rsidRPr="00C05A57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80" w:author="RAN4#94 JOH, Nokia" w:date="2020-01-28T14:16:00Z">
              <w:r w:rsidRPr="00C05A57">
                <w:rPr>
                  <w:rFonts w:ascii="Arial" w:hAnsi="Arial"/>
                  <w:sz w:val="18"/>
                  <w:lang w:val="fi-FI" w:eastAsia="fi-FI"/>
                </w:rPr>
                <w:t>DC_</w:t>
              </w:r>
              <w:r>
                <w:rPr>
                  <w:rFonts w:ascii="Arial" w:hAnsi="Arial"/>
                  <w:sz w:val="18"/>
                  <w:lang w:val="fi-FI" w:eastAsia="fi-FI"/>
                </w:rPr>
                <w:t>13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A_n</w:t>
              </w:r>
              <w:r>
                <w:rPr>
                  <w:rFonts w:ascii="Arial" w:hAnsi="Arial"/>
                  <w:sz w:val="18"/>
                  <w:lang w:val="fi-FI" w:eastAsia="fi-FI"/>
                </w:rPr>
                <w:t>66</w:t>
              </w:r>
              <w:r w:rsidRPr="00C05A57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836FA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82" w:author="RAN4#94 JOH, Nokia" w:date="2020-01-28T14:16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BA1B66">
                <w:rPr>
                  <w:rFonts w:ascii="Arial" w:hAnsi="Arial"/>
                  <w:sz w:val="18"/>
                  <w:lang w:val="fi-FI" w:eastAsia="fi-FI"/>
                </w:rPr>
                <w:t>2A-13A-66A-66A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E153" w14:textId="77777777" w:rsidR="00C04789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RAN4#94 JOH, Nokia" w:date="2020-01-28T14:16:00Z"/>
                <w:rFonts w:ascii="Arial" w:hAnsi="Arial"/>
                <w:sz w:val="18"/>
                <w:lang w:val="fi-FI" w:eastAsia="fi-FI"/>
              </w:rPr>
            </w:pPr>
            <w:ins w:id="84" w:author="RAN4#94 JOH, Nokia" w:date="2020-01-28T14:16:00Z">
              <w:r>
                <w:rPr>
                  <w:rFonts w:ascii="Arial" w:hAnsi="Arial"/>
                  <w:sz w:val="18"/>
                  <w:lang w:val="fi-FI" w:eastAsia="fi-FI"/>
                </w:rPr>
                <w:t>n66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23AD1407" w14:textId="77777777" w:rsidR="00C04789" w:rsidRPr="00296731" w:rsidRDefault="00C04789" w:rsidP="00C0478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85" w:author="RAN4#94 JOH, Nokia" w:date="2020-01-28T14:16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41E628CF" w14:textId="77777777" w:rsidR="00C04789" w:rsidRPr="00296731" w:rsidRDefault="00C04789" w:rsidP="00C04789">
      <w:pPr>
        <w:overflowPunct/>
        <w:autoSpaceDE/>
        <w:autoSpaceDN/>
        <w:adjustRightInd/>
        <w:spacing w:after="0"/>
        <w:textAlignment w:val="auto"/>
        <w:rPr>
          <w:ins w:id="86" w:author="RAN4#94 JOH, Nokia" w:date="2020-01-28T14:16:00Z"/>
          <w:lang w:eastAsia="zh-CN"/>
        </w:rPr>
      </w:pPr>
    </w:p>
    <w:p w14:paraId="35B865FD" w14:textId="77777777" w:rsidR="00C04789" w:rsidRPr="00296731" w:rsidRDefault="00C04789" w:rsidP="00C04789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87" w:author="RAN4#94 JOH, Nokia" w:date="2020-01-28T14:16:00Z"/>
          <w:rFonts w:ascii="Arial" w:hAnsi="Arial"/>
          <w:sz w:val="28"/>
          <w:lang w:val="x-none" w:eastAsia="zh-CN"/>
        </w:rPr>
      </w:pPr>
      <w:bookmarkStart w:id="88" w:name="_Toc535322684"/>
      <w:ins w:id="89" w:author="RAN4#94 JOH, Nokia" w:date="2020-01-28T14:16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88"/>
      </w:ins>
    </w:p>
    <w:p w14:paraId="7E2D7E1D" w14:textId="77777777" w:rsidR="00C04789" w:rsidRPr="00296731" w:rsidRDefault="00C04789" w:rsidP="00C04789">
      <w:pPr>
        <w:overflowPunct/>
        <w:autoSpaceDE/>
        <w:autoSpaceDN/>
        <w:adjustRightInd/>
        <w:textAlignment w:val="auto"/>
        <w:rPr>
          <w:ins w:id="90" w:author="RAN4#94 JOH, Nokia" w:date="2020-01-28T14:16:00Z"/>
        </w:rPr>
      </w:pPr>
      <w:ins w:id="91" w:author="RAN4#94 JOH, Nokia" w:date="2020-01-28T14:16:00Z">
        <w:r w:rsidRPr="00296731">
          <w:t xml:space="preserve">For </w:t>
        </w:r>
        <w:r w:rsidRPr="00C04789">
          <w:rPr>
            <w:lang w:eastAsia="zh-CN"/>
          </w:rPr>
          <w:t>DC_2-13-66_n66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derived from </w:t>
        </w:r>
        <w:r w:rsidRPr="008A50F1">
          <w:t>CA_2-13-66, CA_2-2-13-66, CA_2-13-66-66</w:t>
        </w:r>
        <w:r>
          <w:t xml:space="preserve"> </w:t>
        </w:r>
        <w:r w:rsidRPr="00296731">
          <w:t>in TS 36.101.</w:t>
        </w:r>
      </w:ins>
    </w:p>
    <w:p w14:paraId="324C0B42" w14:textId="77777777" w:rsidR="00C04789" w:rsidRPr="00296731" w:rsidRDefault="00C04789" w:rsidP="00C0478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92" w:author="RAN4#94 JOH, Nokia" w:date="2020-01-28T14:16:00Z"/>
          <w:rFonts w:ascii="Arial" w:hAnsi="Arial"/>
          <w:b/>
          <w:lang w:val="x-none"/>
        </w:rPr>
      </w:pPr>
      <w:ins w:id="93" w:author="RAN4#94 JOH, Nokia" w:date="2020-01-28T14:16:00Z">
        <w:r w:rsidRPr="00296731">
          <w:rPr>
            <w:rFonts w:ascii="Arial" w:hAnsi="Arial"/>
            <w:b/>
            <w:lang w:val="x-none"/>
          </w:rPr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C04789" w:rsidRPr="00296731" w14:paraId="06E90644" w14:textId="77777777" w:rsidTr="00B01759">
        <w:trPr>
          <w:tblHeader/>
          <w:jc w:val="center"/>
          <w:ins w:id="94" w:author="RAN4#94 JOH, Nokia" w:date="2020-01-28T14:16:00Z"/>
        </w:trPr>
        <w:tc>
          <w:tcPr>
            <w:tcW w:w="1535" w:type="dxa"/>
            <w:vAlign w:val="center"/>
          </w:tcPr>
          <w:p w14:paraId="2A58AC09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RAN4#94 JOH, Nokia" w:date="2020-01-28T14:16:00Z"/>
                <w:rFonts w:ascii="Arial" w:hAnsi="Arial" w:cs="Arial"/>
                <w:sz w:val="18"/>
                <w:lang w:val="x-none"/>
              </w:rPr>
            </w:pPr>
            <w:ins w:id="96" w:author="RAN4#94 JOH, Nokia" w:date="2020-01-28T14:16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6CC8C92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RAN4#94 JOH, Nokia" w:date="2020-01-28T14:16:00Z"/>
                <w:rFonts w:ascii="Arial" w:hAnsi="Arial" w:cs="Arial"/>
                <w:sz w:val="18"/>
                <w:lang w:val="x-none"/>
              </w:rPr>
            </w:pPr>
            <w:ins w:id="98" w:author="RAN4#94 JOH, Nokia" w:date="2020-01-28T14:16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0397277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RAN4#94 JOH, Nokia" w:date="2020-01-28T14:16:00Z"/>
                <w:rFonts w:ascii="Arial" w:hAnsi="Arial" w:cs="Arial"/>
                <w:sz w:val="18"/>
                <w:lang w:val="x-none"/>
              </w:rPr>
            </w:pPr>
            <w:proofErr w:type="spellStart"/>
            <w:ins w:id="100" w:author="RAN4#94 JOH, Nokia" w:date="2020-01-28T14:16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04789" w:rsidRPr="00296731" w14:paraId="6944DAC6" w14:textId="77777777" w:rsidTr="00B01759">
        <w:trPr>
          <w:jc w:val="center"/>
          <w:ins w:id="101" w:author="RAN4#94 JOH, Nokia" w:date="2020-01-28T14:16:00Z"/>
        </w:trPr>
        <w:tc>
          <w:tcPr>
            <w:tcW w:w="1535" w:type="dxa"/>
            <w:vMerge w:val="restart"/>
            <w:vAlign w:val="center"/>
          </w:tcPr>
          <w:p w14:paraId="34A219AC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RAN4#94 JOH, Nokia" w:date="2020-01-28T14:16:00Z"/>
                <w:rFonts w:ascii="Arial" w:hAnsi="Arial" w:cs="Arial"/>
                <w:sz w:val="18"/>
                <w:lang w:val="x-none"/>
              </w:rPr>
            </w:pPr>
            <w:ins w:id="103" w:author="RAN4#94 JOH, Nokia" w:date="2020-01-28T14:16:00Z">
              <w:r w:rsidRPr="00C04789">
                <w:rPr>
                  <w:rFonts w:ascii="Arial" w:eastAsia="Malgun Gothic" w:hAnsi="Arial"/>
                  <w:sz w:val="18"/>
                  <w:lang w:val="fi-FI" w:eastAsia="ko-KR"/>
                </w:rPr>
                <w:t>DC_2-13-66_n66</w:t>
              </w:r>
            </w:ins>
          </w:p>
        </w:tc>
        <w:tc>
          <w:tcPr>
            <w:tcW w:w="2049" w:type="dxa"/>
          </w:tcPr>
          <w:p w14:paraId="49BFB373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RAN4#94 JOH, Nokia" w:date="2020-01-28T14:16:00Z"/>
                <w:rFonts w:ascii="Arial" w:hAnsi="Arial" w:cs="Arial"/>
                <w:sz w:val="18"/>
                <w:lang w:val="sv-SE" w:eastAsia="zh-CN"/>
              </w:rPr>
            </w:pPr>
            <w:ins w:id="105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5A54260E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RAN4#94 JOH, Nokia" w:date="2020-01-28T14:16:00Z"/>
                <w:rFonts w:ascii="Arial" w:hAnsi="Arial" w:cs="Arial"/>
                <w:sz w:val="18"/>
                <w:lang w:val="sv-SE" w:eastAsia="zh-CN"/>
              </w:rPr>
            </w:pPr>
            <w:ins w:id="107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C04789" w:rsidRPr="00296731" w14:paraId="75F76990" w14:textId="77777777" w:rsidTr="00B01759">
        <w:trPr>
          <w:jc w:val="center"/>
          <w:ins w:id="108" w:author="RAN4#94 JOH, Nokia" w:date="2020-01-28T14:16:00Z"/>
        </w:trPr>
        <w:tc>
          <w:tcPr>
            <w:tcW w:w="1535" w:type="dxa"/>
            <w:vMerge/>
            <w:vAlign w:val="center"/>
          </w:tcPr>
          <w:p w14:paraId="1189C928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RAN4#94 JOH, Nokia" w:date="2020-01-28T14:16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6DF6B43B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RAN4#94 JOH, Nokia" w:date="2020-01-28T14:16:00Z"/>
                <w:rFonts w:ascii="Arial" w:hAnsi="Arial" w:cs="Arial"/>
                <w:sz w:val="18"/>
                <w:lang w:val="sv-SE" w:eastAsia="zh-CN"/>
              </w:rPr>
            </w:pPr>
            <w:ins w:id="111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13</w:t>
              </w:r>
            </w:ins>
          </w:p>
        </w:tc>
        <w:tc>
          <w:tcPr>
            <w:tcW w:w="2340" w:type="dxa"/>
          </w:tcPr>
          <w:p w14:paraId="2C6D3E2F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RAN4#94 JOH, Nokia" w:date="2020-01-28T14:16:00Z"/>
                <w:rFonts w:ascii="Arial" w:hAnsi="Arial" w:cs="Arial"/>
                <w:sz w:val="18"/>
                <w:lang w:val="sv-SE" w:eastAsia="zh-CN"/>
              </w:rPr>
            </w:pPr>
            <w:ins w:id="113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C04789" w:rsidRPr="00296731" w14:paraId="46479918" w14:textId="77777777" w:rsidTr="00B01759">
        <w:trPr>
          <w:jc w:val="center"/>
          <w:ins w:id="114" w:author="RAN4#94 JOH, Nokia" w:date="2020-01-28T14:16:00Z"/>
        </w:trPr>
        <w:tc>
          <w:tcPr>
            <w:tcW w:w="1535" w:type="dxa"/>
            <w:vMerge/>
            <w:vAlign w:val="center"/>
          </w:tcPr>
          <w:p w14:paraId="2F99A702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RAN4#94 JOH, Nokia" w:date="2020-01-28T14:16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34A8CE92" w14:textId="77777777" w:rsidR="00C04789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RAN4#94 JOH, Nokia" w:date="2020-01-28T14:16:00Z"/>
                <w:rFonts w:ascii="Arial" w:hAnsi="Arial" w:cs="Arial"/>
                <w:sz w:val="18"/>
                <w:lang w:val="sv-SE" w:eastAsia="zh-CN"/>
              </w:rPr>
            </w:pPr>
            <w:ins w:id="117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4B097E85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RAN4#94 JOH, Nokia" w:date="2020-01-28T14:16:00Z"/>
                <w:rFonts w:ascii="Arial" w:hAnsi="Arial" w:cs="Arial"/>
                <w:sz w:val="18"/>
                <w:lang w:val="sv-SE" w:eastAsia="zh-CN"/>
              </w:rPr>
            </w:pPr>
            <w:ins w:id="119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C04789" w:rsidRPr="00296731" w14:paraId="2BAC493B" w14:textId="77777777" w:rsidTr="00B01759">
        <w:trPr>
          <w:jc w:val="center"/>
          <w:ins w:id="120" w:author="RAN4#94 JOH, Nokia" w:date="2020-01-28T14:16:00Z"/>
        </w:trPr>
        <w:tc>
          <w:tcPr>
            <w:tcW w:w="1535" w:type="dxa"/>
            <w:vMerge/>
            <w:vAlign w:val="center"/>
          </w:tcPr>
          <w:p w14:paraId="43C91352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RAN4#94 JOH, Nokia" w:date="2020-01-28T14:1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13F71652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RAN4#94 JOH, Nokia" w:date="2020-01-28T14:16:00Z"/>
                <w:rFonts w:ascii="Arial" w:hAnsi="Arial" w:cs="Arial"/>
                <w:sz w:val="18"/>
                <w:lang w:val="da-DK" w:eastAsia="zh-CN"/>
              </w:rPr>
            </w:pPr>
            <w:ins w:id="123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091FFFFD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RAN4#94 JOH, Nokia" w:date="2020-01-28T14:16:00Z"/>
                <w:rFonts w:ascii="Arial" w:hAnsi="Arial" w:cs="Arial"/>
                <w:sz w:val="18"/>
                <w:lang w:val="sv-SE" w:eastAsia="zh-CN"/>
              </w:rPr>
            </w:pPr>
            <w:ins w:id="125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</w:tbl>
    <w:p w14:paraId="0B821861" w14:textId="77777777" w:rsidR="00C04789" w:rsidRPr="00296731" w:rsidRDefault="00C04789" w:rsidP="00C04789">
      <w:pPr>
        <w:overflowPunct/>
        <w:autoSpaceDE/>
        <w:autoSpaceDN/>
        <w:adjustRightInd/>
        <w:textAlignment w:val="auto"/>
        <w:rPr>
          <w:ins w:id="126" w:author="RAN4#94 JOH, Nokia" w:date="2020-01-28T14:16:00Z"/>
        </w:rPr>
      </w:pPr>
    </w:p>
    <w:p w14:paraId="18EE00B5" w14:textId="77777777" w:rsidR="00C04789" w:rsidRPr="00296731" w:rsidRDefault="00C04789" w:rsidP="00C04789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27" w:author="RAN4#94 JOH, Nokia" w:date="2020-01-28T14:16:00Z"/>
          <w:rFonts w:ascii="Arial" w:hAnsi="Arial"/>
          <w:b/>
          <w:lang w:val="x-none" w:eastAsia="zh-CN"/>
        </w:rPr>
      </w:pPr>
      <w:ins w:id="128" w:author="RAN4#94 JOH, Nokia" w:date="2020-01-28T14:16:00Z">
        <w:r w:rsidRPr="0021632A">
          <w:rPr>
            <w:rFonts w:ascii="Arial" w:hAnsi="Arial"/>
            <w:b/>
            <w:lang w:val="x-none"/>
          </w:rPr>
          <w:lastRenderedPageBreak/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C04789" w:rsidRPr="00296731" w14:paraId="76F83402" w14:textId="77777777" w:rsidTr="00B01759">
        <w:trPr>
          <w:tblHeader/>
          <w:jc w:val="center"/>
          <w:ins w:id="129" w:author="RAN4#94 JOH, Nokia" w:date="2020-01-28T14:16:00Z"/>
        </w:trPr>
        <w:tc>
          <w:tcPr>
            <w:tcW w:w="1535" w:type="dxa"/>
            <w:vAlign w:val="center"/>
          </w:tcPr>
          <w:p w14:paraId="7D9DCD75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RAN4#94 JOH, Nokia" w:date="2020-01-28T14:16:00Z"/>
                <w:rFonts w:ascii="Arial" w:hAnsi="Arial" w:cs="Arial"/>
                <w:sz w:val="18"/>
                <w:lang w:val="x-none"/>
              </w:rPr>
            </w:pPr>
            <w:ins w:id="131" w:author="RAN4#94 JOH, Nokia" w:date="2020-01-28T14:16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9DFFA11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RAN4#94 JOH, Nokia" w:date="2020-01-28T14:16:00Z"/>
                <w:rFonts w:ascii="Arial" w:hAnsi="Arial" w:cs="Arial"/>
                <w:sz w:val="18"/>
                <w:lang w:val="x-none"/>
              </w:rPr>
            </w:pPr>
            <w:ins w:id="133" w:author="RAN4#94 JOH, Nokia" w:date="2020-01-28T14:16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10891BB2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RAN4#94 JOH, Nokia" w:date="2020-01-28T14:16:00Z"/>
                <w:rFonts w:ascii="Arial" w:hAnsi="Arial" w:cs="Arial"/>
                <w:sz w:val="18"/>
                <w:lang w:val="x-none"/>
              </w:rPr>
            </w:pPr>
            <w:proofErr w:type="spellStart"/>
            <w:ins w:id="135" w:author="RAN4#94 JOH, Nokia" w:date="2020-01-28T14:16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C04789" w:rsidRPr="00296731" w14:paraId="0F875FF8" w14:textId="77777777" w:rsidTr="00B01759">
        <w:trPr>
          <w:jc w:val="center"/>
          <w:ins w:id="136" w:author="RAN4#94 JOH, Nokia" w:date="2020-01-28T14:16:00Z"/>
        </w:trPr>
        <w:tc>
          <w:tcPr>
            <w:tcW w:w="1535" w:type="dxa"/>
            <w:vMerge w:val="restart"/>
            <w:vAlign w:val="center"/>
          </w:tcPr>
          <w:p w14:paraId="2AF02158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RAN4#94 JOH, Nokia" w:date="2020-01-28T14:16:00Z"/>
                <w:rFonts w:ascii="Arial" w:hAnsi="Arial" w:cs="Arial"/>
                <w:sz w:val="18"/>
                <w:lang w:val="x-none"/>
              </w:rPr>
            </w:pPr>
            <w:ins w:id="138" w:author="RAN4#94 JOH, Nokia" w:date="2020-01-28T14:16:00Z">
              <w:r w:rsidRPr="00C04789">
                <w:rPr>
                  <w:rFonts w:ascii="Arial" w:eastAsia="Malgun Gothic" w:hAnsi="Arial"/>
                  <w:sz w:val="18"/>
                  <w:lang w:val="fi-FI" w:eastAsia="ko-KR"/>
                </w:rPr>
                <w:t>DC_2-13-66_n66</w:t>
              </w:r>
            </w:ins>
          </w:p>
        </w:tc>
        <w:tc>
          <w:tcPr>
            <w:tcW w:w="2052" w:type="dxa"/>
          </w:tcPr>
          <w:p w14:paraId="593C071B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RAN4#94 JOH, Nokia" w:date="2020-01-28T14:16:00Z"/>
                <w:rFonts w:ascii="Arial" w:hAnsi="Arial" w:cs="Arial"/>
                <w:sz w:val="18"/>
                <w:lang w:val="sv-SE" w:eastAsia="zh-CN"/>
              </w:rPr>
            </w:pPr>
            <w:ins w:id="140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6EE9845A" w14:textId="77777777" w:rsidR="00C04789" w:rsidRPr="00296731" w:rsidRDefault="00C04789" w:rsidP="00B01759">
            <w:pPr>
              <w:keepNext/>
              <w:keepLines/>
              <w:spacing w:after="0"/>
              <w:jc w:val="center"/>
              <w:rPr>
                <w:ins w:id="141" w:author="RAN4#94 JOH, Nokia" w:date="2020-01-28T14:16:00Z"/>
                <w:rFonts w:ascii="Arial" w:hAnsi="Arial" w:cs="Arial"/>
                <w:sz w:val="18"/>
                <w:lang w:eastAsia="zh-CN"/>
              </w:rPr>
            </w:pPr>
            <w:ins w:id="142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C04789" w:rsidRPr="00296731" w14:paraId="15623349" w14:textId="77777777" w:rsidTr="00B01759">
        <w:trPr>
          <w:jc w:val="center"/>
          <w:ins w:id="143" w:author="RAN4#94 JOH, Nokia" w:date="2020-01-28T14:16:00Z"/>
        </w:trPr>
        <w:tc>
          <w:tcPr>
            <w:tcW w:w="1535" w:type="dxa"/>
            <w:vMerge/>
            <w:vAlign w:val="center"/>
          </w:tcPr>
          <w:p w14:paraId="57795687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RAN4#94 JOH, Nokia" w:date="2020-01-28T14:16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64F9640A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RAN4#94 JOH, Nokia" w:date="2020-01-28T14:16:00Z"/>
                <w:rFonts w:ascii="Arial" w:hAnsi="Arial" w:cs="Arial"/>
                <w:sz w:val="18"/>
                <w:lang w:val="sv-SE" w:eastAsia="zh-CN"/>
              </w:rPr>
            </w:pPr>
            <w:ins w:id="146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13</w:t>
              </w:r>
            </w:ins>
          </w:p>
        </w:tc>
        <w:tc>
          <w:tcPr>
            <w:tcW w:w="2340" w:type="dxa"/>
          </w:tcPr>
          <w:p w14:paraId="4E7FBC28" w14:textId="77777777" w:rsidR="00C04789" w:rsidRPr="00296731" w:rsidRDefault="00C04789" w:rsidP="00B01759">
            <w:pPr>
              <w:keepNext/>
              <w:keepLines/>
              <w:spacing w:after="0"/>
              <w:jc w:val="center"/>
              <w:rPr>
                <w:ins w:id="147" w:author="RAN4#94 JOH, Nokia" w:date="2020-01-28T14:16:00Z"/>
                <w:rFonts w:ascii="Arial" w:hAnsi="Arial" w:cs="Arial"/>
                <w:sz w:val="18"/>
                <w:lang w:eastAsia="zh-CN"/>
              </w:rPr>
            </w:pPr>
            <w:ins w:id="148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0</w:t>
              </w:r>
            </w:ins>
          </w:p>
        </w:tc>
      </w:tr>
      <w:tr w:rsidR="00C04789" w:rsidRPr="00296731" w14:paraId="5C7DA3AF" w14:textId="77777777" w:rsidTr="00B01759">
        <w:trPr>
          <w:jc w:val="center"/>
          <w:ins w:id="149" w:author="RAN4#94 JOH, Nokia" w:date="2020-01-28T14:16:00Z"/>
        </w:trPr>
        <w:tc>
          <w:tcPr>
            <w:tcW w:w="1535" w:type="dxa"/>
            <w:vMerge/>
            <w:vAlign w:val="center"/>
          </w:tcPr>
          <w:p w14:paraId="73562872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RAN4#94 JOH, Nokia" w:date="2020-01-28T14:16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4B5A8EB5" w14:textId="77777777" w:rsidR="00C04789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RAN4#94 JOH, Nokia" w:date="2020-01-28T14:16:00Z"/>
                <w:rFonts w:ascii="Arial" w:hAnsi="Arial" w:cs="Arial"/>
                <w:sz w:val="18"/>
                <w:lang w:val="sv-SE" w:eastAsia="zh-CN"/>
              </w:rPr>
            </w:pPr>
            <w:ins w:id="152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6C2181CE" w14:textId="77777777" w:rsidR="00C04789" w:rsidRDefault="00C04789" w:rsidP="00B01759">
            <w:pPr>
              <w:keepNext/>
              <w:keepLines/>
              <w:spacing w:after="0"/>
              <w:jc w:val="center"/>
              <w:rPr>
                <w:ins w:id="153" w:author="RAN4#94 JOH, Nokia" w:date="2020-01-28T14:16:00Z"/>
                <w:rFonts w:ascii="Arial" w:hAnsi="Arial" w:cs="Arial"/>
                <w:sz w:val="18"/>
                <w:lang w:eastAsia="zh-CN"/>
              </w:rPr>
            </w:pPr>
            <w:ins w:id="154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C04789" w:rsidRPr="00296731" w14:paraId="4C4A0E58" w14:textId="77777777" w:rsidTr="00B01759">
        <w:trPr>
          <w:jc w:val="center"/>
          <w:ins w:id="155" w:author="RAN4#94 JOH, Nokia" w:date="2020-01-28T14:16:00Z"/>
        </w:trPr>
        <w:tc>
          <w:tcPr>
            <w:tcW w:w="1535" w:type="dxa"/>
            <w:vMerge/>
            <w:vAlign w:val="center"/>
          </w:tcPr>
          <w:p w14:paraId="5AFD677C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RAN4#94 JOH, Nokia" w:date="2020-01-28T14:16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4677E400" w14:textId="77777777" w:rsidR="00C04789" w:rsidRPr="00296731" w:rsidRDefault="00C04789" w:rsidP="00B0175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RAN4#94 JOH, Nokia" w:date="2020-01-28T14:16:00Z"/>
                <w:rFonts w:ascii="Arial" w:hAnsi="Arial" w:cs="Arial"/>
                <w:sz w:val="18"/>
                <w:lang w:val="da-DK" w:eastAsia="zh-CN"/>
              </w:rPr>
            </w:pPr>
            <w:ins w:id="158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0072B9AF" w14:textId="77777777" w:rsidR="00C04789" w:rsidRPr="00296731" w:rsidRDefault="00C04789" w:rsidP="00B01759">
            <w:pPr>
              <w:keepNext/>
              <w:keepLines/>
              <w:spacing w:after="0"/>
              <w:jc w:val="center"/>
              <w:rPr>
                <w:ins w:id="159" w:author="RAN4#94 JOH, Nokia" w:date="2020-01-28T14:16:00Z"/>
                <w:rFonts w:ascii="Arial" w:hAnsi="Arial" w:cs="Arial"/>
                <w:sz w:val="18"/>
                <w:lang w:eastAsia="zh-CN"/>
              </w:rPr>
            </w:pPr>
            <w:ins w:id="160" w:author="RAN4#94 JOH, Nokia" w:date="2020-01-28T14:16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</w:tbl>
    <w:p w14:paraId="42CCB6F7" w14:textId="77777777" w:rsidR="008A50F1" w:rsidRPr="00296731" w:rsidRDefault="008A50F1" w:rsidP="008A50F1">
      <w:pPr>
        <w:overflowPunct/>
        <w:autoSpaceDE/>
        <w:autoSpaceDN/>
        <w:adjustRightInd/>
        <w:jc w:val="center"/>
        <w:textAlignment w:val="auto"/>
        <w:rPr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630F4C4A" w14:textId="77777777" w:rsidR="002772EB" w:rsidRDefault="002772EB" w:rsidP="002772EB">
      <w:r w:rsidRPr="00141012">
        <w:t>RP-192446</w:t>
      </w:r>
      <w:r>
        <w:t xml:space="preserve"> - </w:t>
      </w:r>
      <w:r w:rsidRPr="00141012">
        <w:t>Revised WID on Dual Connectivity (EN-DC) of 3 bands LTE inter-band CA (3DL/1UL) and 1 NR band (1DL/1UL)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B0DFA"/>
    <w:rsid w:val="002127E2"/>
    <w:rsid w:val="00212AC9"/>
    <w:rsid w:val="00214C87"/>
    <w:rsid w:val="00215035"/>
    <w:rsid w:val="0021632A"/>
    <w:rsid w:val="002772EB"/>
    <w:rsid w:val="00291DDD"/>
    <w:rsid w:val="00296731"/>
    <w:rsid w:val="002A2879"/>
    <w:rsid w:val="002A7181"/>
    <w:rsid w:val="002B3503"/>
    <w:rsid w:val="002D40A5"/>
    <w:rsid w:val="002F6A38"/>
    <w:rsid w:val="00325E3D"/>
    <w:rsid w:val="0033150E"/>
    <w:rsid w:val="00331F0A"/>
    <w:rsid w:val="00334A20"/>
    <w:rsid w:val="00347DEA"/>
    <w:rsid w:val="00351DF3"/>
    <w:rsid w:val="003777FE"/>
    <w:rsid w:val="003D5DF4"/>
    <w:rsid w:val="0042109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43B3D"/>
    <w:rsid w:val="00560A63"/>
    <w:rsid w:val="00561565"/>
    <w:rsid w:val="00564B2E"/>
    <w:rsid w:val="00570B14"/>
    <w:rsid w:val="005B2640"/>
    <w:rsid w:val="005B420A"/>
    <w:rsid w:val="005B5505"/>
    <w:rsid w:val="005C2F83"/>
    <w:rsid w:val="005E5414"/>
    <w:rsid w:val="005F6CE3"/>
    <w:rsid w:val="00602EB6"/>
    <w:rsid w:val="00641C2E"/>
    <w:rsid w:val="0065775B"/>
    <w:rsid w:val="006578B7"/>
    <w:rsid w:val="00664DF6"/>
    <w:rsid w:val="006908D1"/>
    <w:rsid w:val="006A2D49"/>
    <w:rsid w:val="006A3E95"/>
    <w:rsid w:val="006C6840"/>
    <w:rsid w:val="0070259E"/>
    <w:rsid w:val="00726265"/>
    <w:rsid w:val="00734EBD"/>
    <w:rsid w:val="007D20DF"/>
    <w:rsid w:val="007F70A0"/>
    <w:rsid w:val="0081152C"/>
    <w:rsid w:val="00813917"/>
    <w:rsid w:val="008236E4"/>
    <w:rsid w:val="00850296"/>
    <w:rsid w:val="00876D22"/>
    <w:rsid w:val="008972F3"/>
    <w:rsid w:val="008A4493"/>
    <w:rsid w:val="008A50F1"/>
    <w:rsid w:val="008A7CA4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A0C69"/>
    <w:rsid w:val="00AE6327"/>
    <w:rsid w:val="00B363A3"/>
    <w:rsid w:val="00B4385F"/>
    <w:rsid w:val="00B65B59"/>
    <w:rsid w:val="00B84594"/>
    <w:rsid w:val="00BA1B66"/>
    <w:rsid w:val="00BA3445"/>
    <w:rsid w:val="00BC764C"/>
    <w:rsid w:val="00BF4B17"/>
    <w:rsid w:val="00BF51CD"/>
    <w:rsid w:val="00C04789"/>
    <w:rsid w:val="00C05A57"/>
    <w:rsid w:val="00C128F2"/>
    <w:rsid w:val="00C21554"/>
    <w:rsid w:val="00C462F5"/>
    <w:rsid w:val="00C56B67"/>
    <w:rsid w:val="00C81190"/>
    <w:rsid w:val="00CC4DEF"/>
    <w:rsid w:val="00CE2DD9"/>
    <w:rsid w:val="00CF2766"/>
    <w:rsid w:val="00D275CC"/>
    <w:rsid w:val="00D331B5"/>
    <w:rsid w:val="00D43E1A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89a48c40-3d93-469d-b9d4-51d7ced6a166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metadata/properties"/>
    <ds:schemaRef ds:uri="dca1a702-c131-4c0a-94d3-ca02808a59d1"/>
    <ds:schemaRef ds:uri="71c5aaf6-e6ce-465b-b873-5148d2a4c105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0DD7F547-A105-44E0-8AAB-9E2052DFA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215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11</cp:revision>
  <cp:lastPrinted>1899-12-31T23:00:00Z</cp:lastPrinted>
  <dcterms:created xsi:type="dcterms:W3CDTF">2020-01-23T10:18:00Z</dcterms:created>
  <dcterms:modified xsi:type="dcterms:W3CDTF">2020-02-14T11:21:00Z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